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E1BED" w14:textId="34CF051F" w:rsidR="000927A1" w:rsidRPr="002C4293" w:rsidRDefault="000927A1" w:rsidP="000927A1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</w:t>
      </w:r>
      <w:r>
        <w:rPr>
          <w:rFonts w:ascii="Arial" w:hAnsi="Arial" w:cs="Arial"/>
          <w:b/>
          <w:sz w:val="24"/>
          <w:szCs w:val="24"/>
        </w:rPr>
        <w:t>5</w:t>
      </w:r>
      <w:r w:rsidRPr="002C4293">
        <w:rPr>
          <w:rFonts w:ascii="Arial" w:hAnsi="Arial" w:cs="Arial"/>
          <w:b/>
          <w:sz w:val="24"/>
          <w:szCs w:val="24"/>
        </w:rPr>
        <w:tab/>
        <w:t>SP-24</w:t>
      </w:r>
      <w:r w:rsidR="0075686A">
        <w:rPr>
          <w:rFonts w:ascii="Arial" w:hAnsi="Arial" w:cs="Arial"/>
          <w:b/>
          <w:sz w:val="24"/>
          <w:szCs w:val="24"/>
        </w:rPr>
        <w:t>1349</w:t>
      </w:r>
    </w:p>
    <w:p w14:paraId="141206A7" w14:textId="29C4B637" w:rsidR="000927A1" w:rsidRPr="002C4293" w:rsidRDefault="000927A1" w:rsidP="000927A1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0-13 September</w:t>
      </w:r>
      <w:r w:rsidRPr="002C4293">
        <w:rPr>
          <w:rFonts w:ascii="Arial" w:hAnsi="Arial" w:cs="Arial"/>
          <w:b/>
          <w:sz w:val="24"/>
          <w:szCs w:val="24"/>
        </w:rPr>
        <w:t xml:space="preserve"> 2024, </w:t>
      </w:r>
      <w:r>
        <w:rPr>
          <w:rFonts w:ascii="Arial" w:hAnsi="Arial" w:cs="Arial"/>
          <w:b/>
          <w:sz w:val="24"/>
          <w:szCs w:val="24"/>
        </w:rPr>
        <w:t>Melbourne, Australia</w:t>
      </w:r>
    </w:p>
    <w:p w14:paraId="34AAC229" w14:textId="7FC48D99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  <w:t>Apple</w:t>
      </w:r>
      <w:r w:rsidR="00DC7056" w:rsidRPr="003A01EE">
        <w:rPr>
          <w:rFonts w:ascii="Arial" w:eastAsia="Batang" w:hAnsi="Arial"/>
          <w:b/>
          <w:lang w:val="en-US" w:eastAsia="zh-CN"/>
        </w:rPr>
        <w:t xml:space="preserve"> (</w:t>
      </w:r>
      <w:r w:rsidR="003E78C1" w:rsidRPr="003A01EE">
        <w:rPr>
          <w:rFonts w:ascii="Arial" w:eastAsia="Batang" w:hAnsi="Arial"/>
          <w:b/>
          <w:lang w:eastAsia="zh-CN"/>
        </w:rPr>
        <w:t>Primary Rapporteur</w:t>
      </w:r>
      <w:r w:rsidR="00DC7056" w:rsidRPr="003A01EE">
        <w:rPr>
          <w:rFonts w:ascii="Arial" w:eastAsia="Batang" w:hAnsi="Arial" w:cs="Arial"/>
          <w:b/>
          <w:lang w:eastAsia="zh-CN"/>
        </w:rPr>
        <w:t>)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</w:t>
      </w:r>
      <w:proofErr w:type="spellStart"/>
      <w:r w:rsidR="00DB1DF2" w:rsidRPr="003A01EE">
        <w:rPr>
          <w:rFonts w:ascii="Arial" w:eastAsia="Batang" w:hAnsi="Arial" w:cs="Arial"/>
          <w:b/>
          <w:bCs/>
          <w:lang w:eastAsia="zh-CN"/>
        </w:rPr>
        <w:t>DualSteer</w:t>
      </w:r>
      <w:proofErr w:type="spellEnd"/>
      <w:r w:rsidR="00DB1DF2" w:rsidRPr="003A01EE">
        <w:rPr>
          <w:rFonts w:ascii="Arial" w:eastAsia="Batang" w:hAnsi="Arial" w:cs="Arial"/>
          <w:b/>
          <w:bCs/>
          <w:lang w:eastAsia="zh-CN"/>
        </w:rPr>
        <w:t xml:space="preserve"> and ATSSS_Ph4)</w:t>
      </w:r>
    </w:p>
    <w:p w14:paraId="6C01369D" w14:textId="77777777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05991309" w14:textId="4489F163" w:rsidR="001123B9" w:rsidRPr="003A01EE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 w:rsidR="005603A8">
        <w:rPr>
          <w:rFonts w:ascii="Arial" w:eastAsia="Batang" w:hAnsi="Arial"/>
          <w:b/>
          <w:lang w:eastAsia="zh-CN"/>
        </w:rPr>
        <w:t>30.1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595CD71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495A42E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29A384" w:rsidR="001E489F" w:rsidRDefault="00FB5DE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79845492" w14:textId="77777777" w:rsidR="00FB5DE3" w:rsidRDefault="00FB5DE3" w:rsidP="001E489F"/>
    <w:p w14:paraId="0AEBFDEC" w14:textId="7AEEAF1D" w:rsidR="001E489F" w:rsidRPr="006C2E80" w:rsidRDefault="00FB5DE3" w:rsidP="007D38C5">
      <w:pPr>
        <w:pStyle w:val="NO"/>
      </w:pPr>
      <w:r>
        <w:t xml:space="preserve">NOTE: </w:t>
      </w:r>
      <w:r w:rsidR="007D38C5">
        <w:tab/>
      </w:r>
      <w:r>
        <w:t xml:space="preserve">Any </w:t>
      </w:r>
      <w:r w:rsidRPr="007D38C5">
        <w:t>potential</w:t>
      </w:r>
      <w:r>
        <w:t xml:space="preserve"> impact to AN is limited to WT#3.1 and N3IWF/TNGF, and only applicable to MA PDU session. No other WTs have AN impact.</w:t>
      </w:r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proofErr w:type="spellStart"/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</w:t>
      </w:r>
      <w:proofErr w:type="spellEnd"/>
      <w:r w:rsidRPr="00880072">
        <w:rPr>
          <w:b/>
          <w:bCs/>
        </w:rPr>
        <w:t xml:space="preserve">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</w:t>
      </w:r>
      <w:proofErr w:type="spellStart"/>
      <w:r w:rsidRPr="00F035A7">
        <w:t>DualSteer</w:t>
      </w:r>
      <w:proofErr w:type="spellEnd"/>
      <w:r w:rsidRPr="00F035A7">
        <w:t xml:space="preserve">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 xml:space="preserve">procedure for </w:t>
      </w:r>
      <w:proofErr w:type="spellStart"/>
      <w:r w:rsidR="00CC5626" w:rsidRPr="008316A9">
        <w:rPr>
          <w:color w:val="000000"/>
          <w:sz w:val="20"/>
          <w:szCs w:val="20"/>
        </w:rPr>
        <w:t>DualSteer</w:t>
      </w:r>
      <w:proofErr w:type="spellEnd"/>
      <w:r w:rsidR="00CC5626" w:rsidRPr="008316A9">
        <w:rPr>
          <w:color w:val="000000"/>
          <w:sz w:val="20"/>
          <w:szCs w:val="20"/>
        </w:rPr>
        <w:t xml:space="preserve">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proofErr w:type="spellStart"/>
      <w:r w:rsidR="003548E7" w:rsidRPr="009C2782">
        <w:rPr>
          <w:rFonts w:ascii="Times New Roman" w:hAnsi="Times New Roman"/>
        </w:rPr>
        <w:t>DualSteer</w:t>
      </w:r>
      <w:proofErr w:type="spellEnd"/>
      <w:r w:rsidR="003548E7" w:rsidRPr="009C2782">
        <w:rPr>
          <w:rFonts w:ascii="Times New Roman" w:hAnsi="Times New Roman"/>
        </w:rPr>
        <w:t xml:space="preserve"> Device</w:t>
      </w:r>
      <w:r w:rsidR="00AA429F" w:rsidRPr="009C2782">
        <w:rPr>
          <w:rFonts w:ascii="Times New Roman" w:hAnsi="Times New Roman"/>
        </w:rPr>
        <w:t xml:space="preserve"> and within the network to support </w:t>
      </w:r>
      <w:proofErr w:type="spellStart"/>
      <w:r w:rsidR="00AA429F" w:rsidRPr="009C2782">
        <w:rPr>
          <w:rFonts w:ascii="Times New Roman" w:hAnsi="Times New Roman"/>
        </w:rPr>
        <w:t>DualSteer</w:t>
      </w:r>
      <w:proofErr w:type="spellEnd"/>
      <w:r w:rsidR="00AA429F" w:rsidRPr="009C2782">
        <w:rPr>
          <w:rFonts w:ascii="Times New Roman" w:hAnsi="Times New Roman"/>
        </w:rPr>
        <w:t xml:space="preserve">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A4B67BA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6F599F07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</w:t>
            </w:r>
            <w:proofErr w:type="spellStart"/>
            <w:r w:rsidR="00DB1DF2" w:rsidRPr="00DB1DF2">
              <w:rPr>
                <w:bCs/>
              </w:rPr>
              <w:t>DualSteer</w:t>
            </w:r>
            <w:proofErr w:type="spellEnd"/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4C073E6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4CF1871A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107BEB27" w:rsidR="00BD47A7" w:rsidRPr="001123B9" w:rsidRDefault="00BD47A7" w:rsidP="00BD47A7">
            <w:pPr>
              <w:pStyle w:val="Guidance"/>
            </w:pPr>
            <w:r w:rsidRPr="001123B9">
              <w:t>TSG#10</w:t>
            </w:r>
            <w:ins w:id="0" w:author="Krisztian Kiss r2, Apple" w:date="2024-08-21T13:36:00Z" w16du:dateUtc="2024-08-21T11:36:00Z">
              <w:r w:rsidR="005603A8">
                <w:t>6</w:t>
              </w:r>
            </w:ins>
            <w:del w:id="1" w:author="Krisztian Kiss r2, Apple" w:date="2024-08-21T13:36:00Z" w16du:dateUtc="2024-08-21T11:36:00Z">
              <w:r w:rsidR="00F32559" w:rsidDel="005603A8">
                <w:delText>4</w:delText>
              </w:r>
            </w:del>
          </w:p>
          <w:p w14:paraId="3CC87817" w14:textId="297154B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ins w:id="2" w:author="Krisztian Kiss r2, Apple" w:date="2024-08-21T13:37:00Z" w16du:dateUtc="2024-08-21T11:37:00Z">
              <w:r w:rsidR="005603A8">
                <w:t>December</w:t>
              </w:r>
            </w:ins>
            <w:del w:id="3" w:author="Krisztian Kiss r2, Apple" w:date="2024-08-21T13:37:00Z" w16du:dateUtc="2024-08-21T11:37:00Z">
              <w:r w:rsidR="00F32559" w:rsidDel="005603A8">
                <w:delText>Ju</w:delText>
              </w:r>
            </w:del>
            <w:del w:id="4" w:author="Krisztian Kiss r2, Apple" w:date="2024-08-21T13:36:00Z" w16du:dateUtc="2024-08-21T11:36:00Z">
              <w:r w:rsidR="00F32559" w:rsidDel="005603A8">
                <w:delText>ne</w:delText>
              </w:r>
            </w:del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proofErr w:type="spellStart"/>
            <w:r w:rsidR="004458BD" w:rsidRPr="0062451C">
              <w:t>Zhuoyi</w:t>
            </w:r>
            <w:proofErr w:type="spellEnd"/>
            <w:r w:rsidR="004458BD" w:rsidRPr="0062451C">
              <w:t xml:space="preserve">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081FAB9" w14:textId="77777777" w:rsidR="000927A1" w:rsidRDefault="000927A1" w:rsidP="000927A1">
      <w:pPr>
        <w:pStyle w:val="EditorsNote"/>
        <w:rPr>
          <w:ins w:id="5" w:author="Krisztian Kiss r5, Apple" w:date="2024-09-03T15:43:00Z" w16du:dateUtc="2024-09-03T22:43:00Z"/>
        </w:rPr>
      </w:pPr>
    </w:p>
    <w:p w14:paraId="031879FC" w14:textId="5ADC2B58" w:rsidR="00F33C3E" w:rsidRPr="000927A1" w:rsidRDefault="000927A1" w:rsidP="000927A1">
      <w:pPr>
        <w:pStyle w:val="EditorsNote"/>
        <w:rPr>
          <w:ins w:id="6" w:author="Krisztian Kiss r5, Apple" w:date="2024-09-03T15:05:00Z"/>
        </w:rPr>
      </w:pPr>
      <w:ins w:id="7" w:author="Krisztian Kiss r5, Apple" w:date="2024-09-03T15:39:00Z" w16du:dateUtc="2024-09-03T22:39:00Z">
        <w:r w:rsidRPr="000927A1">
          <w:t>Ra</w:t>
        </w:r>
      </w:ins>
      <w:ins w:id="8" w:author="Krisztian Kiss r5, Apple" w:date="2024-09-03T15:40:00Z" w16du:dateUtc="2024-09-03T22:40:00Z">
        <w:r w:rsidRPr="000927A1">
          <w:t xml:space="preserve">pporteur’s Note (to be deleted): </w:t>
        </w:r>
      </w:ins>
      <w:ins w:id="9" w:author="Krisztian Kiss r5, Apple" w:date="2024-09-03T15:42:00Z" w16du:dateUtc="2024-09-03T22:42:00Z">
        <w:r w:rsidRPr="000927A1">
          <w:t>this proposal is for</w:t>
        </w:r>
      </w:ins>
      <w:ins w:id="10" w:author="Krisztian Kiss r5, Apple" w:date="2024-09-03T15:40:00Z" w16du:dateUtc="2024-09-03T22:40:00Z">
        <w:r w:rsidRPr="000927A1">
          <w:t xml:space="preserve"> SA#105 </w:t>
        </w:r>
      </w:ins>
      <w:ins w:id="11" w:author="Krisztian Kiss r5, Apple" w:date="2024-09-03T15:42:00Z" w16du:dateUtc="2024-09-03T22:42:00Z">
        <w:r w:rsidRPr="000927A1">
          <w:t xml:space="preserve">to </w:t>
        </w:r>
      </w:ins>
      <w:ins w:id="12" w:author="Krisztian Kiss r5, Apple" w:date="2024-09-03T15:41:00Z" w16du:dateUtc="2024-09-03T22:41:00Z">
        <w:r w:rsidRPr="000927A1">
          <w:t>decide</w:t>
        </w:r>
      </w:ins>
      <w:ins w:id="13" w:author="Krisztian Kiss r5, Apple" w:date="2024-09-03T15:42:00Z" w16du:dateUtc="2024-09-03T22:42:00Z">
        <w:r w:rsidRPr="000927A1">
          <w:t xml:space="preserve"> whether</w:t>
        </w:r>
      </w:ins>
      <w:ins w:id="14" w:author="Krisztian Kiss r5, Apple" w:date="2024-09-03T15:40:00Z" w16du:dateUtc="2024-09-03T22:40:00Z">
        <w:r w:rsidRPr="000927A1">
          <w:t xml:space="preserve"> to extend the completion date of FS_MASSS</w:t>
        </w:r>
      </w:ins>
      <w:ins w:id="15" w:author="Krisztian Kiss r5, Apple" w:date="2024-09-03T15:41:00Z" w16du:dateUtc="2024-09-03T22:41:00Z">
        <w:r w:rsidRPr="000927A1">
          <w:t xml:space="preserve"> for WT#1</w:t>
        </w:r>
      </w:ins>
      <w:ins w:id="16" w:author="Krisztian Kiss r5, Apple" w:date="2024-09-03T15:05:00Z">
        <w:r w:rsidR="00F33C3E" w:rsidRPr="000927A1">
          <w:t>.</w:t>
        </w:r>
      </w:ins>
    </w:p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proofErr w:type="spellStart"/>
      <w:r w:rsidRPr="0062451C">
        <w:t>Zhuoyi</w:t>
      </w:r>
      <w:proofErr w:type="spellEnd"/>
      <w:r w:rsidRPr="0062451C">
        <w:t xml:space="preserve">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Futurewei</w:t>
            </w:r>
            <w:proofErr w:type="spellEnd"/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9478AE" w14:paraId="3B7CAC1C" w14:textId="77777777" w:rsidTr="005875D6">
        <w:trPr>
          <w:cantSplit/>
          <w:jc w:val="center"/>
          <w:ins w:id="17" w:author="Krisztian Kiss r2, Apple" w:date="2024-08-21T19:14:00Z"/>
        </w:trPr>
        <w:tc>
          <w:tcPr>
            <w:tcW w:w="5029" w:type="dxa"/>
            <w:shd w:val="clear" w:color="auto" w:fill="auto"/>
          </w:tcPr>
          <w:p w14:paraId="23883597" w14:textId="002BC44E" w:rsidR="009478AE" w:rsidRDefault="009478AE" w:rsidP="00B765B7">
            <w:pPr>
              <w:pStyle w:val="TAL"/>
              <w:rPr>
                <w:ins w:id="18" w:author="Krisztian Kiss r2, Apple" w:date="2024-08-21T19:14:00Z" w16du:dateUtc="2024-08-21T17:14:00Z"/>
              </w:rPr>
            </w:pPr>
            <w:ins w:id="19" w:author="Krisztian Kiss r2, Apple" w:date="2024-08-21T19:14:00Z" w16du:dateUtc="2024-08-21T17:14:00Z">
              <w:r>
                <w:t>NTT D</w:t>
              </w:r>
            </w:ins>
            <w:ins w:id="20" w:author="Krisztian Kiss r2, Apple" w:date="2024-08-21T19:15:00Z" w16du:dateUtc="2024-08-21T17:15:00Z">
              <w:r>
                <w:t>OCOMO</w:t>
              </w:r>
            </w:ins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606FE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0E3C5" w14:textId="77777777" w:rsidR="008961B4" w:rsidRDefault="008961B4">
      <w:r>
        <w:separator/>
      </w:r>
    </w:p>
  </w:endnote>
  <w:endnote w:type="continuationSeparator" w:id="0">
    <w:p w14:paraId="43C82FBE" w14:textId="77777777" w:rsidR="008961B4" w:rsidRDefault="0089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14EEE" w14:textId="77777777" w:rsidR="008961B4" w:rsidRDefault="008961B4">
      <w:r>
        <w:separator/>
      </w:r>
    </w:p>
  </w:footnote>
  <w:footnote w:type="continuationSeparator" w:id="0">
    <w:p w14:paraId="0BFF22CD" w14:textId="77777777" w:rsidR="008961B4" w:rsidRDefault="0089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risztian Kiss r2, Apple">
    <w15:presenceInfo w15:providerId="None" w15:userId="Krisztian Kiss r2, Apple"/>
  </w15:person>
  <w15:person w15:author="Krisztian Kiss r5, Apple">
    <w15:presenceInfo w15:providerId="None" w15:userId="Krisztian Kiss r5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4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0ED8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27A1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6FE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2861"/>
    <w:rsid w:val="00386277"/>
    <w:rsid w:val="00390061"/>
    <w:rsid w:val="00390B76"/>
    <w:rsid w:val="00392255"/>
    <w:rsid w:val="00392C87"/>
    <w:rsid w:val="003A01EE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3A8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A4CC2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86A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3EC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8C5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042C"/>
    <w:rsid w:val="008055BB"/>
    <w:rsid w:val="008077CA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1B4"/>
    <w:rsid w:val="00896388"/>
    <w:rsid w:val="008976CF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478AE"/>
    <w:rsid w:val="0095038B"/>
    <w:rsid w:val="00950CF7"/>
    <w:rsid w:val="00952893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575A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2746"/>
    <w:rsid w:val="00D73350"/>
    <w:rsid w:val="00D73BD1"/>
    <w:rsid w:val="00D82231"/>
    <w:rsid w:val="00D8229D"/>
    <w:rsid w:val="00D8756E"/>
    <w:rsid w:val="00D9235B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95C36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3C3E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5311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5DE3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r5, Apple</cp:lastModifiedBy>
  <cp:revision>2</cp:revision>
  <cp:lastPrinted>2001-04-23T15:00:00Z</cp:lastPrinted>
  <dcterms:created xsi:type="dcterms:W3CDTF">2024-09-03T22:50:00Z</dcterms:created>
  <dcterms:modified xsi:type="dcterms:W3CDTF">2024-09-03T22:50:00Z</dcterms:modified>
</cp:coreProperties>
</file>